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A15" w:rsidRPr="00F60A15" w:rsidRDefault="00F60A15" w:rsidP="00F60A15">
      <w:pPr>
        <w:tabs>
          <w:tab w:val="left" w:pos="567"/>
        </w:tabs>
        <w:rPr>
          <w:rFonts w:ascii="Arial" w:eastAsiaTheme="minorEastAsia" w:hAnsi="Arial" w:cs="Arial"/>
          <w:b/>
          <w:sz w:val="24"/>
          <w:lang w:eastAsia="zh-CN"/>
        </w:rPr>
      </w:pPr>
      <w:r w:rsidRPr="00F60A15">
        <w:rPr>
          <w:rFonts w:ascii="Arial" w:eastAsiaTheme="minorEastAsia" w:hAnsi="Arial" w:cs="Arial"/>
          <w:b/>
          <w:sz w:val="24"/>
          <w:lang w:eastAsia="zh-CN"/>
        </w:rPr>
        <w:t xml:space="preserve">3GPP TSG RAN Meeting #93-e                                                                   </w:t>
      </w:r>
      <w:r w:rsidR="00A53856">
        <w:rPr>
          <w:rFonts w:ascii="Arial" w:eastAsiaTheme="minorEastAsia" w:hAnsi="Arial" w:cs="Arial" w:hint="eastAsia"/>
          <w:b/>
          <w:sz w:val="24"/>
          <w:lang w:eastAsia="zh-CN"/>
        </w:rPr>
        <w:t xml:space="preserve">      RP-211995</w:t>
      </w:r>
    </w:p>
    <w:p w:rsidR="00F60A15" w:rsidRPr="00F60A15" w:rsidRDefault="00F60A15" w:rsidP="00F60A15">
      <w:pPr>
        <w:tabs>
          <w:tab w:val="left" w:pos="567"/>
        </w:tabs>
        <w:rPr>
          <w:rFonts w:ascii="Arial" w:eastAsiaTheme="minorEastAsia" w:hAnsi="Arial" w:cs="Arial"/>
          <w:b/>
          <w:sz w:val="24"/>
          <w:lang w:eastAsia="zh-CN"/>
        </w:rPr>
      </w:pPr>
      <w:r w:rsidRPr="00F60A15">
        <w:rPr>
          <w:rFonts w:ascii="Arial" w:eastAsiaTheme="minorEastAsia" w:hAnsi="Arial" w:cs="Arial"/>
          <w:b/>
          <w:sz w:val="24"/>
          <w:lang w:eastAsia="zh-CN"/>
        </w:rPr>
        <w:t>Electronic Meeting, September 13 - 17,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60A15" w:rsidRPr="00EF3F7A">
        <w:rPr>
          <w:rFonts w:ascii="Arial" w:eastAsiaTheme="minorEastAsia" w:hAnsi="Arial" w:cs="Arial"/>
          <w:lang w:eastAsia="zh-CN"/>
        </w:rPr>
        <w:t>9.4.5.7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B3BC0" w:rsidP="001A248F">
            <w:pPr>
              <w:tabs>
                <w:tab w:val="left" w:pos="567"/>
              </w:tabs>
              <w:spacing w:after="0"/>
              <w:rPr>
                <w:rFonts w:ascii="Arial" w:hAnsi="Arial" w:cs="Arial"/>
              </w:rPr>
            </w:pPr>
            <w:r w:rsidRPr="004B3BC0">
              <w:rPr>
                <w:rFonts w:ascii="Arial" w:hAnsi="Arial" w:cs="Arial"/>
              </w:rPr>
              <w:t>LTE/NR spectrum sharing in Band 34/n34 and Band 39/n39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D9786B" w:rsidRDefault="00871653" w:rsidP="001A248F">
            <w:pPr>
              <w:tabs>
                <w:tab w:val="left" w:pos="567"/>
              </w:tabs>
              <w:spacing w:after="0"/>
              <w:rPr>
                <w:rFonts w:ascii="Arial" w:hAnsi="Arial" w:cs="Arial"/>
                <w:color w:val="000000" w:themeColor="text1"/>
                <w:lang w:eastAsia="ja-JP"/>
              </w:rPr>
            </w:pPr>
            <w:r w:rsidRPr="00D9786B">
              <w:rPr>
                <w:rFonts w:ascii="Arial" w:hAnsi="Arial" w:cs="Arial"/>
                <w:color w:val="000000" w:themeColor="text1"/>
              </w:rPr>
              <w:t>Study Item:</w:t>
            </w:r>
            <w:r w:rsidRPr="00D9786B">
              <w:rPr>
                <w:rFonts w:ascii="Arial" w:hAnsi="Arial" w:cs="Arial" w:hint="eastAsia"/>
                <w:color w:val="000000" w:themeColor="text1"/>
                <w:lang w:eastAsia="ja-JP"/>
              </w:rPr>
              <w:t xml:space="preserve"> </w:t>
            </w:r>
          </w:p>
          <w:p w:rsidR="00871653" w:rsidRPr="00D9786B" w:rsidRDefault="00871653" w:rsidP="001A248F">
            <w:pPr>
              <w:tabs>
                <w:tab w:val="left" w:pos="567"/>
              </w:tabs>
              <w:spacing w:after="0"/>
              <w:rPr>
                <w:rFonts w:ascii="Arial" w:hAnsi="Arial" w:cs="Arial"/>
                <w:color w:val="000000" w:themeColor="text1"/>
              </w:rPr>
            </w:pPr>
            <w:r w:rsidRPr="00D9786B">
              <w:rPr>
                <w:rFonts w:ascii="Arial" w:hAnsi="Arial" w:cs="Arial"/>
                <w:color w:val="000000" w:themeColor="text1"/>
                <w:lang w:eastAsia="ja-JP"/>
              </w:rPr>
              <w:t>No</w:t>
            </w:r>
          </w:p>
        </w:tc>
        <w:tc>
          <w:tcPr>
            <w:tcW w:w="1842" w:type="dxa"/>
          </w:tcPr>
          <w:p w:rsidR="00871653" w:rsidRPr="00D9786B" w:rsidRDefault="00871653" w:rsidP="001A248F">
            <w:pPr>
              <w:tabs>
                <w:tab w:val="left" w:pos="567"/>
              </w:tabs>
              <w:spacing w:after="0"/>
              <w:rPr>
                <w:rFonts w:ascii="Arial" w:hAnsi="Arial" w:cs="Arial"/>
                <w:color w:val="000000" w:themeColor="text1"/>
                <w:lang w:eastAsia="ja-JP"/>
              </w:rPr>
            </w:pPr>
            <w:r w:rsidRPr="00D9786B">
              <w:rPr>
                <w:rFonts w:ascii="Arial" w:hAnsi="Arial" w:cs="Arial"/>
                <w:color w:val="000000" w:themeColor="text1"/>
              </w:rPr>
              <w:t>Core part:</w:t>
            </w:r>
            <w:r w:rsidRPr="00D9786B">
              <w:rPr>
                <w:rFonts w:ascii="Arial" w:hAnsi="Arial" w:cs="Arial"/>
                <w:color w:val="000000" w:themeColor="text1"/>
                <w:lang w:eastAsia="ja-JP"/>
              </w:rPr>
              <w:t xml:space="preserve"> </w:t>
            </w:r>
          </w:p>
          <w:p w:rsidR="00871653" w:rsidRPr="00D9786B" w:rsidRDefault="00871653" w:rsidP="001A248F">
            <w:pPr>
              <w:tabs>
                <w:tab w:val="left" w:pos="567"/>
              </w:tabs>
              <w:spacing w:after="0"/>
              <w:rPr>
                <w:rFonts w:ascii="Arial" w:eastAsiaTheme="minorEastAsia" w:hAnsi="Arial" w:cs="Arial"/>
                <w:color w:val="000000" w:themeColor="text1"/>
                <w:lang w:eastAsia="zh-CN"/>
              </w:rPr>
            </w:pPr>
            <w:r w:rsidRPr="00D9786B">
              <w:rPr>
                <w:rFonts w:ascii="Arial" w:hAnsi="Arial" w:cs="Arial" w:hint="eastAsia"/>
                <w:color w:val="000000" w:themeColor="text1"/>
                <w:lang w:eastAsia="ja-JP"/>
              </w:rPr>
              <w:t>Yes</w:t>
            </w:r>
          </w:p>
        </w:tc>
        <w:tc>
          <w:tcPr>
            <w:tcW w:w="2309" w:type="dxa"/>
            <w:gridSpan w:val="2"/>
          </w:tcPr>
          <w:p w:rsidR="00871653" w:rsidRPr="00D9786B" w:rsidRDefault="00871653" w:rsidP="001A248F">
            <w:pPr>
              <w:tabs>
                <w:tab w:val="left" w:pos="567"/>
              </w:tabs>
              <w:spacing w:after="0"/>
              <w:rPr>
                <w:rFonts w:ascii="Arial" w:hAnsi="Arial" w:cs="Arial"/>
                <w:color w:val="000000" w:themeColor="text1"/>
              </w:rPr>
            </w:pPr>
            <w:r w:rsidRPr="00D9786B">
              <w:rPr>
                <w:rFonts w:ascii="Arial" w:hAnsi="Arial" w:cs="Arial"/>
                <w:color w:val="000000" w:themeColor="text1"/>
              </w:rPr>
              <w:t>Performance part:</w:t>
            </w:r>
          </w:p>
          <w:p w:rsidR="00871653" w:rsidRPr="00D9786B" w:rsidRDefault="00871653" w:rsidP="0036248C">
            <w:pPr>
              <w:tabs>
                <w:tab w:val="left" w:pos="567"/>
              </w:tabs>
              <w:spacing w:after="0"/>
              <w:rPr>
                <w:rFonts w:ascii="Arial" w:hAnsi="Arial" w:cs="Arial"/>
                <w:color w:val="000000" w:themeColor="text1"/>
                <w:lang w:eastAsia="ja-JP"/>
              </w:rPr>
            </w:pPr>
            <w:r w:rsidRPr="00D9786B">
              <w:rPr>
                <w:rFonts w:ascii="Arial" w:hAnsi="Arial" w:cs="Arial"/>
                <w:color w:val="000000" w:themeColor="text1"/>
                <w:lang w:eastAsia="ja-JP"/>
              </w:rPr>
              <w:t>No</w:t>
            </w:r>
          </w:p>
        </w:tc>
        <w:tc>
          <w:tcPr>
            <w:tcW w:w="1653" w:type="dxa"/>
          </w:tcPr>
          <w:p w:rsidR="00871653" w:rsidRPr="00D9786B" w:rsidRDefault="00871653" w:rsidP="001A248F">
            <w:pPr>
              <w:tabs>
                <w:tab w:val="left" w:pos="567"/>
              </w:tabs>
              <w:spacing w:after="0"/>
              <w:rPr>
                <w:rFonts w:ascii="Arial" w:hAnsi="Arial" w:cs="Arial"/>
                <w:color w:val="000000" w:themeColor="text1"/>
              </w:rPr>
            </w:pPr>
            <w:r w:rsidRPr="00D9786B">
              <w:rPr>
                <w:rFonts w:ascii="Arial" w:hAnsi="Arial" w:cs="Arial"/>
                <w:color w:val="000000" w:themeColor="text1"/>
              </w:rPr>
              <w:t>Testing part:</w:t>
            </w:r>
          </w:p>
          <w:p w:rsidR="00871653" w:rsidRPr="00D9786B" w:rsidRDefault="00871653" w:rsidP="0036248C">
            <w:pPr>
              <w:tabs>
                <w:tab w:val="left" w:pos="567"/>
              </w:tabs>
              <w:spacing w:after="0"/>
              <w:rPr>
                <w:rFonts w:ascii="Arial" w:hAnsi="Arial" w:cs="Arial"/>
                <w:color w:val="000000" w:themeColor="text1"/>
                <w:lang w:eastAsia="ja-JP"/>
              </w:rPr>
            </w:pPr>
            <w:r w:rsidRPr="00D9786B">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9786B" w:rsidP="008836AC">
            <w:pPr>
              <w:tabs>
                <w:tab w:val="left" w:pos="567"/>
              </w:tabs>
              <w:spacing w:after="0"/>
              <w:rPr>
                <w:rFonts w:ascii="Arial" w:hAnsi="Arial" w:cs="Arial"/>
              </w:rPr>
            </w:pPr>
            <w:r w:rsidRPr="00EC5392">
              <w:rPr>
                <w:rFonts w:ascii="Arial" w:hAnsi="Arial" w:cs="Arial"/>
                <w:lang w:eastAsia="ja-JP"/>
              </w:rPr>
              <w:t>DSS_LTE_B34_NR_Bn34_LTE_B39_NR_Bn39</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9786B" w:rsidP="008836AC">
            <w:pPr>
              <w:tabs>
                <w:tab w:val="left" w:pos="567"/>
              </w:tabs>
              <w:spacing w:after="0"/>
              <w:rPr>
                <w:rFonts w:ascii="Arial" w:hAnsi="Arial" w:cs="Arial"/>
                <w:lang w:eastAsia="ja-JP"/>
              </w:rPr>
            </w:pPr>
            <w:r w:rsidRPr="002D71F6">
              <w:rPr>
                <w:rFonts w:ascii="Arial" w:eastAsiaTheme="minorEastAsia" w:hAnsi="Arial" w:cs="Arial"/>
                <w:lang w:eastAsia="zh-CN"/>
              </w:rPr>
              <w:t>920072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9786B" w:rsidP="008836AC">
            <w:pPr>
              <w:tabs>
                <w:tab w:val="left" w:pos="567"/>
              </w:tabs>
              <w:spacing w:after="0"/>
              <w:rPr>
                <w:rFonts w:ascii="Arial" w:hAnsi="Arial" w:cs="Arial"/>
                <w:lang w:eastAsia="ja-JP"/>
              </w:rPr>
            </w:pPr>
            <w:r w:rsidRPr="00366475">
              <w:rPr>
                <w:rFonts w:ascii="Arial" w:eastAsia="宋体" w:hAnsi="Arial" w:cs="Arial" w:hint="eastAsia"/>
                <w:lang w:eastAsia="zh-CN"/>
              </w:rPr>
              <w:t>RP-21</w:t>
            </w:r>
            <w:r>
              <w:rPr>
                <w:rFonts w:ascii="Arial" w:eastAsia="宋体" w:hAnsi="Arial" w:cs="Arial" w:hint="eastAsia"/>
                <w:lang w:eastAsia="zh-CN"/>
              </w:rPr>
              <w:t>1509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8570C" w:rsidRDefault="00871653" w:rsidP="008836AC">
            <w:pPr>
              <w:tabs>
                <w:tab w:val="left" w:pos="567"/>
              </w:tabs>
              <w:spacing w:after="0"/>
              <w:rPr>
                <w:rFonts w:ascii="Arial" w:eastAsiaTheme="minorEastAsia" w:hAnsi="Arial" w:cs="Arial"/>
                <w:lang w:eastAsia="zh-CN"/>
              </w:rPr>
            </w:pPr>
            <w:r w:rsidRPr="00A8570C">
              <w:rPr>
                <w:rFonts w:ascii="Arial" w:eastAsiaTheme="minorEastAsia" w:hAnsi="Arial" w:cs="Arial"/>
                <w:lang w:eastAsia="zh-CN"/>
              </w:rPr>
              <w:t xml:space="preserve">Study Item: </w:t>
            </w:r>
          </w:p>
          <w:p w:rsidR="00871653" w:rsidRPr="00D9786B" w:rsidRDefault="00D9786B" w:rsidP="008836AC">
            <w:pPr>
              <w:tabs>
                <w:tab w:val="left" w:pos="567"/>
              </w:tabs>
              <w:spacing w:after="0"/>
              <w:rPr>
                <w:rFonts w:ascii="Arial" w:eastAsiaTheme="minorEastAsia" w:hAnsi="Arial" w:cs="Arial"/>
                <w:lang w:eastAsia="zh-CN"/>
              </w:rPr>
            </w:pPr>
            <w:r w:rsidRPr="00A8570C">
              <w:rPr>
                <w:rFonts w:ascii="Arial" w:eastAsiaTheme="minorEastAsia" w:hAnsi="Arial" w:cs="Arial" w:hint="eastAsia"/>
                <w:lang w:eastAsia="zh-CN"/>
              </w:rPr>
              <w:t>NA</w:t>
            </w:r>
          </w:p>
        </w:tc>
        <w:tc>
          <w:tcPr>
            <w:tcW w:w="1842" w:type="dxa"/>
          </w:tcPr>
          <w:p w:rsidR="00871653" w:rsidRPr="00A8570C" w:rsidRDefault="00871653" w:rsidP="00D9786B">
            <w:pPr>
              <w:tabs>
                <w:tab w:val="left" w:pos="567"/>
              </w:tabs>
              <w:spacing w:after="0"/>
              <w:rPr>
                <w:rFonts w:ascii="Arial" w:eastAsiaTheme="minorEastAsia" w:hAnsi="Arial" w:cs="Arial"/>
                <w:lang w:eastAsia="zh-CN"/>
              </w:rPr>
            </w:pPr>
            <w:r w:rsidRPr="00A8570C">
              <w:rPr>
                <w:rFonts w:ascii="Arial" w:eastAsiaTheme="minorEastAsia" w:hAnsi="Arial" w:cs="Arial"/>
                <w:lang w:eastAsia="zh-CN"/>
              </w:rPr>
              <w:t xml:space="preserve">Core part: </w:t>
            </w:r>
          </w:p>
          <w:p w:rsidR="00D9786B" w:rsidRPr="00D9786B" w:rsidRDefault="00A8570C" w:rsidP="00D9786B">
            <w:pPr>
              <w:tabs>
                <w:tab w:val="left" w:pos="567"/>
              </w:tabs>
              <w:spacing w:after="0"/>
              <w:rPr>
                <w:rFonts w:ascii="Arial" w:eastAsiaTheme="minorEastAsia" w:hAnsi="Arial" w:cs="Arial"/>
                <w:lang w:eastAsia="zh-CN"/>
              </w:rPr>
            </w:pPr>
            <w:ins w:id="0" w:author="Xiaoran ZHANG" w:date="2021-08-30T16:15:00Z">
              <w:r>
                <w:rPr>
                  <w:rFonts w:ascii="Arial" w:eastAsiaTheme="minorEastAsia" w:hAnsi="Arial" w:cs="Arial" w:hint="eastAsia"/>
                  <w:lang w:eastAsia="zh-CN"/>
                </w:rPr>
                <w:t>09</w:t>
              </w:r>
            </w:ins>
            <w:del w:id="1" w:author="Xiaoran ZHANG" w:date="2021-08-30T16:15:00Z">
              <w:r w:rsidR="00D9786B" w:rsidRPr="00A8570C" w:rsidDel="00A8570C">
                <w:rPr>
                  <w:rFonts w:ascii="Arial" w:eastAsiaTheme="minorEastAsia" w:hAnsi="Arial" w:cs="Arial" w:hint="eastAsia"/>
                  <w:lang w:eastAsia="zh-CN"/>
                </w:rPr>
                <w:delText>12</w:delText>
              </w:r>
            </w:del>
            <w:r w:rsidR="00D9786B" w:rsidRPr="00A8570C">
              <w:rPr>
                <w:rFonts w:ascii="Arial" w:eastAsiaTheme="minorEastAsia" w:hAnsi="Arial" w:cs="Arial" w:hint="eastAsia"/>
                <w:lang w:eastAsia="zh-CN"/>
              </w:rPr>
              <w:t>/2021</w:t>
            </w:r>
          </w:p>
        </w:tc>
        <w:tc>
          <w:tcPr>
            <w:tcW w:w="2268" w:type="dxa"/>
          </w:tcPr>
          <w:p w:rsidR="00D9786B" w:rsidRDefault="00871653" w:rsidP="00207DC4">
            <w:pPr>
              <w:tabs>
                <w:tab w:val="left" w:pos="567"/>
              </w:tabs>
              <w:spacing w:after="0"/>
              <w:rPr>
                <w:rFonts w:ascii="Arial" w:eastAsiaTheme="minorEastAsia" w:hAnsi="Arial" w:cs="Arial"/>
                <w:lang w:eastAsia="zh-CN"/>
              </w:rPr>
            </w:pPr>
            <w:r w:rsidRPr="00A8570C">
              <w:rPr>
                <w:rFonts w:ascii="Arial" w:eastAsiaTheme="minorEastAsia" w:hAnsi="Arial" w:cs="Arial"/>
                <w:lang w:eastAsia="zh-CN"/>
              </w:rPr>
              <w:t>Performance part:</w:t>
            </w:r>
            <w:r w:rsidR="00D9786B">
              <w:rPr>
                <w:rFonts w:ascii="Arial" w:eastAsiaTheme="minorEastAsia" w:hAnsi="Arial" w:cs="Arial" w:hint="eastAsia"/>
                <w:lang w:eastAsia="zh-CN"/>
              </w:rPr>
              <w:t xml:space="preserve"> </w:t>
            </w:r>
          </w:p>
          <w:p w:rsidR="00871653" w:rsidRPr="00D9786B" w:rsidRDefault="00D9786B" w:rsidP="00207DC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rsidR="00D9786B" w:rsidRDefault="00871653" w:rsidP="008836AC">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rsidR="00871653" w:rsidRPr="006A7BCB" w:rsidRDefault="00D9786B" w:rsidP="008836AC">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8570C" w:rsidRDefault="00871653" w:rsidP="008836AC">
            <w:pPr>
              <w:tabs>
                <w:tab w:val="left" w:pos="567"/>
              </w:tabs>
              <w:spacing w:after="0"/>
              <w:rPr>
                <w:rFonts w:ascii="Arial" w:eastAsiaTheme="minorEastAsia" w:hAnsi="Arial" w:cs="Arial"/>
                <w:lang w:eastAsia="zh-CN"/>
              </w:rPr>
            </w:pPr>
            <w:r w:rsidRPr="00A8570C">
              <w:rPr>
                <w:rFonts w:ascii="Arial" w:eastAsiaTheme="minorEastAsia" w:hAnsi="Arial" w:cs="Arial"/>
                <w:lang w:eastAsia="zh-CN"/>
              </w:rPr>
              <w:t xml:space="preserve">Study Item: </w:t>
            </w:r>
          </w:p>
          <w:p w:rsidR="00871653" w:rsidRPr="00A8570C" w:rsidRDefault="00D9786B" w:rsidP="008836AC">
            <w:pPr>
              <w:tabs>
                <w:tab w:val="left" w:pos="567"/>
              </w:tabs>
              <w:spacing w:after="0"/>
              <w:rPr>
                <w:rFonts w:ascii="Arial" w:eastAsiaTheme="minorEastAsia" w:hAnsi="Arial" w:cs="Arial"/>
                <w:lang w:eastAsia="zh-CN"/>
              </w:rPr>
            </w:pPr>
            <w:r w:rsidRPr="00A8570C">
              <w:rPr>
                <w:rFonts w:ascii="Arial" w:eastAsiaTheme="minorEastAsia" w:hAnsi="Arial" w:cs="Arial" w:hint="eastAsia"/>
                <w:lang w:eastAsia="zh-CN"/>
              </w:rPr>
              <w:t>NA</w:t>
            </w:r>
          </w:p>
        </w:tc>
        <w:tc>
          <w:tcPr>
            <w:tcW w:w="1842" w:type="dxa"/>
          </w:tcPr>
          <w:p w:rsidR="00871653" w:rsidRPr="00A8570C" w:rsidRDefault="00871653" w:rsidP="008836AC">
            <w:pPr>
              <w:tabs>
                <w:tab w:val="left" w:pos="567"/>
              </w:tabs>
              <w:spacing w:after="0"/>
              <w:rPr>
                <w:rFonts w:ascii="Arial" w:eastAsiaTheme="minorEastAsia" w:hAnsi="Arial" w:cs="Arial"/>
                <w:lang w:eastAsia="zh-CN"/>
              </w:rPr>
            </w:pPr>
            <w:r w:rsidRPr="00A8570C">
              <w:rPr>
                <w:rFonts w:ascii="Arial" w:eastAsiaTheme="minorEastAsia" w:hAnsi="Arial" w:cs="Arial"/>
                <w:lang w:eastAsia="zh-CN"/>
              </w:rPr>
              <w:t xml:space="preserve">Core part: </w:t>
            </w:r>
          </w:p>
          <w:p w:rsidR="00871653" w:rsidRPr="00A8570C" w:rsidRDefault="00D9786B" w:rsidP="008836AC">
            <w:pPr>
              <w:tabs>
                <w:tab w:val="left" w:pos="567"/>
              </w:tabs>
              <w:spacing w:after="0"/>
              <w:rPr>
                <w:rFonts w:ascii="Arial" w:eastAsiaTheme="minorEastAsia" w:hAnsi="Arial" w:cs="Arial"/>
                <w:lang w:eastAsia="zh-CN"/>
              </w:rPr>
            </w:pPr>
            <w:r w:rsidRPr="00A8570C">
              <w:rPr>
                <w:rFonts w:ascii="Arial" w:eastAsiaTheme="minorEastAsia" w:hAnsi="Arial" w:cs="Arial" w:hint="eastAsia"/>
                <w:lang w:eastAsia="zh-CN"/>
              </w:rPr>
              <w:t>100</w:t>
            </w:r>
            <w:r w:rsidR="00871653" w:rsidRPr="00A8570C">
              <w:rPr>
                <w:rFonts w:ascii="Arial" w:eastAsiaTheme="minorEastAsia" w:hAnsi="Arial" w:cs="Arial"/>
                <w:lang w:eastAsia="zh-CN"/>
              </w:rPr>
              <w:t>%</w:t>
            </w:r>
          </w:p>
        </w:tc>
        <w:tc>
          <w:tcPr>
            <w:tcW w:w="2268" w:type="dxa"/>
          </w:tcPr>
          <w:p w:rsidR="00D9786B" w:rsidRDefault="00871653" w:rsidP="008836AC">
            <w:pPr>
              <w:tabs>
                <w:tab w:val="left" w:pos="567"/>
              </w:tabs>
              <w:spacing w:after="0"/>
              <w:rPr>
                <w:rFonts w:ascii="Arial" w:eastAsiaTheme="minorEastAsia" w:hAnsi="Arial" w:cs="Arial"/>
                <w:lang w:eastAsia="zh-CN"/>
              </w:rPr>
            </w:pPr>
            <w:r w:rsidRPr="00A8570C">
              <w:rPr>
                <w:rFonts w:ascii="Arial" w:eastAsiaTheme="minorEastAsia" w:hAnsi="Arial" w:cs="Arial"/>
                <w:lang w:eastAsia="zh-CN"/>
              </w:rPr>
              <w:t xml:space="preserve">Performance Part: </w:t>
            </w:r>
          </w:p>
          <w:p w:rsidR="00871653" w:rsidRPr="00A8570C" w:rsidRDefault="00D9786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rsidR="00D9786B" w:rsidRDefault="00871653" w:rsidP="008836AC">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rsidR="00871653" w:rsidRPr="006A7BCB" w:rsidRDefault="00D9786B" w:rsidP="008836AC">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027AF" w:rsidP="001A248F">
            <w:pPr>
              <w:tabs>
                <w:tab w:val="left" w:pos="567"/>
              </w:tabs>
              <w:spacing w:after="0"/>
              <w:rPr>
                <w:rFonts w:ascii="Arial" w:hAnsi="Arial" w:cs="Arial"/>
                <w:color w:val="FF0000"/>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027AF" w:rsidP="0036248C">
            <w:pPr>
              <w:tabs>
                <w:tab w:val="left" w:pos="567"/>
              </w:tabs>
              <w:spacing w:after="0"/>
              <w:rPr>
                <w:rFonts w:ascii="Arial" w:hAnsi="Arial" w:cs="Arial"/>
                <w:lang w:eastAsia="ja-JP"/>
              </w:rPr>
            </w:pPr>
            <w:r w:rsidRPr="008F40F3">
              <w:rPr>
                <w:rFonts w:ascii="Arial" w:eastAsia="宋体" w:hAnsi="Arial" w:cs="Arial"/>
                <w:lang w:eastAsia="zh-CN"/>
              </w:rPr>
              <w:t>Xiaoran 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027AF" w:rsidP="001A248F">
            <w:pPr>
              <w:tabs>
                <w:tab w:val="left" w:pos="567"/>
              </w:tabs>
              <w:spacing w:after="0"/>
              <w:rPr>
                <w:rFonts w:ascii="Arial" w:hAnsi="Arial" w:cs="Arial"/>
                <w:lang w:eastAsia="ja-JP"/>
              </w:rPr>
            </w:pPr>
            <w:r>
              <w:rPr>
                <w:rFonts w:ascii="Arial" w:eastAsia="宋体" w:hAnsi="Arial" w:cs="Arial" w:hint="eastAsia"/>
                <w:lang w:eastAsia="zh-CN"/>
              </w:rPr>
              <w:t>CMCC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027AF" w:rsidP="001A248F">
            <w:pPr>
              <w:tabs>
                <w:tab w:val="left" w:pos="567"/>
              </w:tabs>
              <w:spacing w:after="0"/>
              <w:rPr>
                <w:rFonts w:ascii="Arial" w:hAnsi="Arial" w:cs="Arial"/>
              </w:rPr>
            </w:pPr>
            <w:r w:rsidRPr="008F40F3">
              <w:rPr>
                <w:rFonts w:ascii="Arial" w:eastAsia="宋体" w:hAnsi="Arial" w:cs="Arial"/>
                <w:lang w:eastAsia="zh-CN"/>
              </w:rPr>
              <w:t>zhangxiaoran@chinamobile.com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F1D51" w:rsidRDefault="0036248C" w:rsidP="00C4666A">
            <w:pPr>
              <w:pStyle w:val="TAL"/>
              <w:jc w:val="center"/>
              <w:rPr>
                <w:rFonts w:eastAsiaTheme="minorEastAsia"/>
                <w:color w:val="000000" w:themeColor="text1"/>
                <w:lang w:eastAsia="zh-CN"/>
              </w:rPr>
            </w:pPr>
            <w:r w:rsidRPr="003F1D51">
              <w:rPr>
                <w:rFonts w:hint="eastAsia"/>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322647" w:rsidRPr="00413D14" w:rsidRDefault="00322647" w:rsidP="00322647">
      <w:pPr>
        <w:rPr>
          <w:rFonts w:eastAsiaTheme="minorEastAsia"/>
          <w:b/>
          <w:u w:val="single"/>
          <w:lang w:eastAsia="zh-CN"/>
        </w:rPr>
      </w:pPr>
      <w:r w:rsidRPr="00413D14">
        <w:rPr>
          <w:rFonts w:eastAsiaTheme="minorEastAsia"/>
          <w:b/>
          <w:u w:val="single"/>
          <w:lang w:eastAsia="zh-CN"/>
        </w:rPr>
        <w:t>Tentative agreements in 1st round</w:t>
      </w:r>
    </w:p>
    <w:p w:rsidR="00322647" w:rsidRPr="00413D14" w:rsidRDefault="00322647" w:rsidP="00322647">
      <w:pPr>
        <w:rPr>
          <w:rFonts w:eastAsiaTheme="minorEastAsia"/>
          <w:lang w:eastAsia="zh-CN"/>
        </w:rPr>
      </w:pPr>
      <w:r w:rsidRPr="00413D14">
        <w:rPr>
          <w:rFonts w:eastAsiaTheme="minorEastAsia" w:hint="eastAsia"/>
          <w:lang w:eastAsia="zh-CN"/>
        </w:rPr>
        <w:t>•</w:t>
      </w:r>
      <w:r w:rsidRPr="00413D14">
        <w:rPr>
          <w:rFonts w:eastAsiaTheme="minorEastAsia"/>
          <w:lang w:eastAsia="zh-CN"/>
        </w:rPr>
        <w:tab/>
        <w:t xml:space="preserve">UL 7.5kHz shift is FFS (optional/mandatory) for n34 and n39 in Rel-15 and Rel-16 </w:t>
      </w:r>
    </w:p>
    <w:p w:rsidR="00322647" w:rsidRPr="00413D14" w:rsidRDefault="00322647" w:rsidP="00322647">
      <w:pPr>
        <w:rPr>
          <w:rFonts w:eastAsiaTheme="minorEastAsia"/>
          <w:lang w:eastAsia="zh-CN"/>
        </w:rPr>
      </w:pPr>
      <w:r w:rsidRPr="00413D14">
        <w:rPr>
          <w:rFonts w:eastAsiaTheme="minorEastAsia" w:hint="eastAsia"/>
          <w:lang w:eastAsia="zh-CN"/>
        </w:rPr>
        <w:t>•</w:t>
      </w:r>
      <w:r w:rsidRPr="00413D14">
        <w:rPr>
          <w:rFonts w:eastAsiaTheme="minorEastAsia"/>
          <w:lang w:eastAsia="zh-CN"/>
        </w:rPr>
        <w:tab/>
        <w:t xml:space="preserve">UL 7.5kHz shift is mandatory for n34 and n39 from Rel-17 </w:t>
      </w:r>
    </w:p>
    <w:p w:rsidR="00322647" w:rsidRPr="00413D14" w:rsidRDefault="00322647" w:rsidP="00322647">
      <w:pPr>
        <w:rPr>
          <w:rFonts w:eastAsiaTheme="minorEastAsia"/>
          <w:lang w:eastAsia="zh-CN"/>
        </w:rPr>
      </w:pPr>
      <w:r w:rsidRPr="00413D14">
        <w:rPr>
          <w:rFonts w:eastAsiaTheme="minorEastAsia" w:hint="eastAsia"/>
          <w:lang w:eastAsia="zh-CN"/>
        </w:rPr>
        <w:t>•</w:t>
      </w:r>
      <w:r w:rsidRPr="00413D14">
        <w:rPr>
          <w:rFonts w:eastAsiaTheme="minorEastAsia"/>
          <w:lang w:eastAsia="zh-CN"/>
        </w:rPr>
        <w:tab/>
        <w:t>No requireme</w:t>
      </w:r>
      <w:r>
        <w:rPr>
          <w:rFonts w:eastAsiaTheme="minorEastAsia"/>
          <w:lang w:eastAsia="zh-CN"/>
        </w:rPr>
        <w:t xml:space="preserve">nts issue for DSS n34 and n39. </w:t>
      </w:r>
    </w:p>
    <w:p w:rsidR="00322647" w:rsidRPr="00413D14" w:rsidRDefault="00322647" w:rsidP="00322647">
      <w:pPr>
        <w:rPr>
          <w:rFonts w:eastAsiaTheme="minorEastAsia"/>
          <w:b/>
          <w:u w:val="single"/>
          <w:lang w:eastAsia="zh-CN"/>
        </w:rPr>
      </w:pPr>
      <w:r w:rsidRPr="00413D14">
        <w:rPr>
          <w:rFonts w:eastAsiaTheme="minorEastAsia"/>
          <w:b/>
          <w:u w:val="single"/>
          <w:lang w:eastAsia="zh-CN"/>
        </w:rPr>
        <w:t>Agreements in 2nd round</w:t>
      </w:r>
    </w:p>
    <w:p w:rsidR="00322647" w:rsidRPr="00413D14" w:rsidRDefault="00322647" w:rsidP="00322647">
      <w:pPr>
        <w:rPr>
          <w:rFonts w:eastAsiaTheme="minorEastAsia"/>
          <w:lang w:eastAsia="zh-CN"/>
        </w:rPr>
      </w:pPr>
      <w:r w:rsidRPr="00413D14">
        <w:rPr>
          <w:rFonts w:eastAsiaTheme="minorEastAsia" w:hint="eastAsia"/>
          <w:lang w:eastAsia="zh-CN"/>
        </w:rPr>
        <w:t>•</w:t>
      </w:r>
      <w:r w:rsidRPr="00413D14">
        <w:rPr>
          <w:rFonts w:eastAsiaTheme="minorEastAsia"/>
          <w:lang w:eastAsia="zh-CN"/>
        </w:rPr>
        <w:tab/>
        <w:t xml:space="preserve">UL 7.5kHz shift is optional for n34 and n39 in Rel-15 </w:t>
      </w:r>
    </w:p>
    <w:p w:rsidR="00322647" w:rsidRPr="00322647" w:rsidRDefault="00322647" w:rsidP="00322647">
      <w:pPr>
        <w:rPr>
          <w:rFonts w:eastAsiaTheme="minorEastAsia"/>
          <w:lang w:eastAsia="zh-CN"/>
        </w:rPr>
      </w:pPr>
      <w:r w:rsidRPr="00413D14">
        <w:rPr>
          <w:rFonts w:eastAsiaTheme="minorEastAsia" w:hint="eastAsia"/>
          <w:lang w:eastAsia="zh-CN"/>
        </w:rPr>
        <w:t>•</w:t>
      </w:r>
      <w:r w:rsidRPr="00413D14">
        <w:rPr>
          <w:rFonts w:eastAsiaTheme="minorEastAsia"/>
          <w:lang w:eastAsia="zh-CN"/>
        </w:rPr>
        <w:tab/>
        <w:t>UL 7.5kHz shift is mandatory for n34 and n39 in Rel-16 and Rel-17</w:t>
      </w:r>
    </w:p>
    <w:p w:rsidR="00701410" w:rsidRDefault="00701410" w:rsidP="00701410">
      <w:pPr>
        <w:pStyle w:val="4"/>
        <w:rPr>
          <w:rFonts w:eastAsiaTheme="minorEastAsia"/>
          <w:lang w:eastAsia="zh-CN"/>
        </w:rPr>
      </w:pPr>
      <w:r>
        <w:rPr>
          <w:lang w:eastAsia="ja-JP"/>
        </w:rPr>
        <w:t>2.4.2</w:t>
      </w:r>
      <w:r>
        <w:rPr>
          <w:lang w:eastAsia="ja-JP"/>
        </w:rPr>
        <w:tab/>
        <w:t>Remaining Open issues</w:t>
      </w:r>
    </w:p>
    <w:p w:rsidR="0065404D" w:rsidRPr="009D0D67" w:rsidRDefault="0065404D" w:rsidP="0065404D">
      <w:pPr>
        <w:rPr>
          <w:rFonts w:eastAsiaTheme="minorEastAsia"/>
          <w:bCs/>
          <w:lang w:val="en-US" w:eastAsia="zh-CN"/>
        </w:rPr>
      </w:pPr>
      <w:r>
        <w:rPr>
          <w:rFonts w:eastAsiaTheme="minorEastAsia" w:hint="eastAsia"/>
          <w:b/>
          <w:u w:val="single"/>
          <w:lang w:eastAsia="zh-CN"/>
        </w:rPr>
        <w:t>N/A</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Style w:val="a4"/>
        <w:tblpPr w:leftFromText="180" w:rightFromText="180" w:vertAnchor="text" w:tblpY="1"/>
        <w:tblOverlap w:val="never"/>
        <w:tblW w:w="0" w:type="auto"/>
        <w:tblLook w:val="04A0"/>
      </w:tblPr>
      <w:tblGrid>
        <w:gridCol w:w="1424"/>
        <w:gridCol w:w="2682"/>
        <w:gridCol w:w="1418"/>
        <w:gridCol w:w="2409"/>
        <w:gridCol w:w="1698"/>
      </w:tblGrid>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Default="00F70D58" w:rsidP="00537F02">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F70D58" w:rsidRDefault="00F70D58" w:rsidP="00537F02">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F70D58" w:rsidRDefault="00F70D58" w:rsidP="00537F02">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F70D58" w:rsidRDefault="00F70D58" w:rsidP="00537F02">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F70D58" w:rsidRDefault="00F70D58" w:rsidP="00537F02">
            <w:pPr>
              <w:spacing w:after="120"/>
              <w:rPr>
                <w:b/>
                <w:bCs/>
                <w:color w:val="0070C0"/>
                <w:lang w:val="en-US" w:eastAsia="zh-CN"/>
              </w:rPr>
            </w:pPr>
            <w:r>
              <w:rPr>
                <w:b/>
                <w:bCs/>
                <w:color w:val="0070C0"/>
                <w:lang w:val="en-US" w:eastAsia="zh-CN"/>
              </w:rPr>
              <w:t>Comments</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1C790C"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7" w:history="1">
              <w:r w:rsidR="00F70D58" w:rsidRPr="00717A9B">
                <w:rPr>
                  <w:rFonts w:ascii="Arial" w:eastAsia="宋体" w:hAnsi="Arial" w:cs="Arial"/>
                  <w:sz w:val="16"/>
                  <w:szCs w:val="16"/>
                  <w:lang w:val="en-US" w:eastAsia="zh-CN"/>
                </w:rPr>
                <w:t>R4-2112192</w:t>
              </w:r>
            </w:hyperlink>
          </w:p>
        </w:tc>
        <w:tc>
          <w:tcPr>
            <w:tcW w:w="2682" w:type="dxa"/>
            <w:tcBorders>
              <w:top w:val="single" w:sz="4" w:space="0" w:color="auto"/>
              <w:left w:val="single" w:sz="4" w:space="0" w:color="auto"/>
              <w:bottom w:val="single" w:sz="4" w:space="0" w:color="auto"/>
              <w:right w:val="single" w:sz="4" w:space="0" w:color="auto"/>
            </w:tcBorders>
            <w:hideMark/>
          </w:tcPr>
          <w:p w:rsidR="00F70D58" w:rsidRPr="001C790C" w:rsidRDefault="00F70D58" w:rsidP="00537F02">
            <w:pPr>
              <w:overflowPunct/>
              <w:autoSpaceDE/>
              <w:autoSpaceDN/>
              <w:adjustRightInd/>
              <w:spacing w:after="0"/>
              <w:textAlignment w:val="auto"/>
              <w:rPr>
                <w:rFonts w:ascii="Arial" w:eastAsia="宋体" w:hAnsi="Arial" w:cs="Arial"/>
                <w:sz w:val="16"/>
                <w:szCs w:val="16"/>
                <w:lang w:val="en-US" w:eastAsia="zh-CN"/>
              </w:rPr>
            </w:pPr>
            <w:r w:rsidRPr="001C790C">
              <w:rPr>
                <w:rFonts w:ascii="Arial" w:eastAsia="宋体" w:hAnsi="Arial" w:cs="Arial"/>
                <w:sz w:val="16"/>
                <w:szCs w:val="16"/>
                <w:lang w:val="en-US" w:eastAsia="zh-CN"/>
              </w:rPr>
              <w:t>Introduction of uplink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F70D58" w:rsidRPr="001C790C" w:rsidRDefault="00F70D58" w:rsidP="00537F02">
            <w:pPr>
              <w:overflowPunct/>
              <w:autoSpaceDE/>
              <w:autoSpaceDN/>
              <w:adjustRightInd/>
              <w:spacing w:after="0"/>
              <w:textAlignment w:val="auto"/>
              <w:rPr>
                <w:rFonts w:ascii="Arial" w:eastAsia="宋体" w:hAnsi="Arial" w:cs="Arial"/>
                <w:sz w:val="16"/>
                <w:szCs w:val="16"/>
                <w:lang w:val="en-US" w:eastAsia="zh-CN"/>
              </w:rPr>
            </w:pPr>
            <w:r w:rsidRPr="001C790C">
              <w:rPr>
                <w:rFonts w:ascii="Arial" w:eastAsia="宋体" w:hAnsi="Arial" w:cs="Arial" w:hint="eastAsia"/>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1C790C" w:rsidRDefault="00F70D58" w:rsidP="00537F02">
            <w:pPr>
              <w:overflowPunct/>
              <w:autoSpaceDE/>
              <w:autoSpaceDN/>
              <w:adjustRightInd/>
              <w:spacing w:after="0"/>
              <w:textAlignment w:val="auto"/>
              <w:rPr>
                <w:rFonts w:ascii="Arial" w:eastAsia="宋体" w:hAnsi="Arial" w:cs="Arial"/>
                <w:sz w:val="16"/>
                <w:szCs w:val="16"/>
                <w:lang w:val="en-US" w:eastAsia="zh-CN"/>
              </w:rPr>
            </w:pPr>
            <w:r w:rsidRPr="001C790C">
              <w:rPr>
                <w:rFonts w:ascii="Arial" w:eastAsia="宋体" w:hAnsi="Arial" w:cs="Arial"/>
                <w:sz w:val="16"/>
                <w:szCs w:val="16"/>
                <w:lang w:val="en-US" w:eastAsia="zh-CN"/>
              </w:rPr>
              <w:t>Noted</w:t>
            </w:r>
          </w:p>
        </w:tc>
        <w:tc>
          <w:tcPr>
            <w:tcW w:w="1698" w:type="dxa"/>
            <w:tcBorders>
              <w:top w:val="single" w:sz="4" w:space="0" w:color="auto"/>
              <w:left w:val="single" w:sz="4" w:space="0" w:color="auto"/>
              <w:bottom w:val="single" w:sz="4" w:space="0" w:color="auto"/>
              <w:right w:val="single" w:sz="4" w:space="0" w:color="auto"/>
            </w:tcBorders>
            <w:hideMark/>
          </w:tcPr>
          <w:p w:rsidR="00F70D58" w:rsidRDefault="00F70D58" w:rsidP="00537F02">
            <w:r w:rsidRPr="00127F31">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1C790C"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8" w:history="1">
              <w:r w:rsidR="00F70D58" w:rsidRPr="00717A9B">
                <w:rPr>
                  <w:rFonts w:ascii="Arial" w:eastAsia="宋体" w:hAnsi="Arial" w:cs="Arial"/>
                  <w:sz w:val="16"/>
                  <w:szCs w:val="16"/>
                  <w:lang w:val="en-US" w:eastAsia="zh-CN"/>
                </w:rPr>
                <w:t>R4-2112346</w:t>
              </w:r>
            </w:hyperlink>
          </w:p>
        </w:tc>
        <w:tc>
          <w:tcPr>
            <w:tcW w:w="2682" w:type="dxa"/>
            <w:tcBorders>
              <w:top w:val="single" w:sz="4" w:space="0" w:color="auto"/>
              <w:left w:val="single" w:sz="4" w:space="0" w:color="auto"/>
              <w:bottom w:val="single" w:sz="4" w:space="0" w:color="auto"/>
              <w:right w:val="single" w:sz="4" w:space="0" w:color="auto"/>
            </w:tcBorders>
            <w:hideMark/>
          </w:tcPr>
          <w:p w:rsidR="00F70D58" w:rsidRPr="001C790C" w:rsidRDefault="00F70D58" w:rsidP="00537F02">
            <w:pPr>
              <w:overflowPunct/>
              <w:autoSpaceDE/>
              <w:autoSpaceDN/>
              <w:adjustRightInd/>
              <w:spacing w:after="0"/>
              <w:textAlignment w:val="auto"/>
              <w:rPr>
                <w:rFonts w:ascii="Arial" w:eastAsia="宋体" w:hAnsi="Arial" w:cs="Arial"/>
                <w:sz w:val="16"/>
                <w:szCs w:val="16"/>
                <w:lang w:val="en-US" w:eastAsia="zh-CN"/>
              </w:rPr>
            </w:pPr>
            <w:r w:rsidRPr="001C790C">
              <w:rPr>
                <w:rFonts w:ascii="Arial" w:eastAsia="宋体" w:hAnsi="Arial" w:cs="Arial"/>
                <w:sz w:val="16"/>
                <w:szCs w:val="16"/>
                <w:lang w:val="en-US" w:eastAsia="zh-CN"/>
              </w:rPr>
              <w:t>UL 7.5kHz shift for spectrum sharing in band 34/n34 and band 39/n39</w:t>
            </w:r>
          </w:p>
        </w:tc>
        <w:tc>
          <w:tcPr>
            <w:tcW w:w="1418" w:type="dxa"/>
            <w:tcBorders>
              <w:top w:val="single" w:sz="4" w:space="0" w:color="auto"/>
              <w:left w:val="single" w:sz="4" w:space="0" w:color="auto"/>
              <w:bottom w:val="single" w:sz="4" w:space="0" w:color="auto"/>
              <w:right w:val="single" w:sz="4" w:space="0" w:color="auto"/>
            </w:tcBorders>
            <w:hideMark/>
          </w:tcPr>
          <w:p w:rsidR="00F70D58" w:rsidRPr="001C790C" w:rsidRDefault="00F70D58" w:rsidP="00537F02">
            <w:pPr>
              <w:overflowPunct/>
              <w:autoSpaceDE/>
              <w:autoSpaceDN/>
              <w:adjustRightInd/>
              <w:spacing w:after="0"/>
              <w:textAlignment w:val="auto"/>
              <w:rPr>
                <w:rFonts w:ascii="Arial" w:eastAsia="宋体" w:hAnsi="Arial" w:cs="Arial"/>
                <w:sz w:val="16"/>
                <w:szCs w:val="16"/>
                <w:lang w:val="en-US" w:eastAsia="zh-CN"/>
              </w:rPr>
            </w:pPr>
            <w:r w:rsidRPr="001C790C">
              <w:rPr>
                <w:rFonts w:ascii="Arial" w:eastAsia="宋体" w:hAnsi="Arial" w:cs="Arial"/>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hideMark/>
          </w:tcPr>
          <w:p w:rsidR="00F70D58" w:rsidRPr="001C790C" w:rsidRDefault="00F70D58" w:rsidP="00537F02">
            <w:pPr>
              <w:overflowPunct/>
              <w:autoSpaceDE/>
              <w:autoSpaceDN/>
              <w:adjustRightInd/>
              <w:spacing w:after="0"/>
              <w:textAlignment w:val="auto"/>
              <w:rPr>
                <w:rFonts w:ascii="Arial" w:eastAsia="宋体" w:hAnsi="Arial" w:cs="Arial"/>
                <w:sz w:val="16"/>
                <w:szCs w:val="16"/>
                <w:lang w:val="en-US" w:eastAsia="zh-CN"/>
              </w:rPr>
            </w:pPr>
            <w:r w:rsidRPr="001C790C">
              <w:rPr>
                <w:rFonts w:ascii="Arial" w:eastAsia="宋体" w:hAnsi="Arial" w:cs="Arial"/>
                <w:sz w:val="16"/>
                <w:szCs w:val="16"/>
                <w:lang w:val="en-US" w:eastAsia="zh-CN"/>
              </w:rPr>
              <w:t>Noted</w:t>
            </w:r>
          </w:p>
        </w:tc>
        <w:tc>
          <w:tcPr>
            <w:tcW w:w="1698" w:type="dxa"/>
            <w:tcBorders>
              <w:top w:val="single" w:sz="4" w:space="0" w:color="auto"/>
              <w:left w:val="single" w:sz="4" w:space="0" w:color="auto"/>
              <w:bottom w:val="single" w:sz="4" w:space="0" w:color="auto"/>
              <w:right w:val="single" w:sz="4" w:space="0" w:color="auto"/>
            </w:tcBorders>
            <w:hideMark/>
          </w:tcPr>
          <w:p w:rsidR="00F70D58" w:rsidRDefault="00F70D58" w:rsidP="00537F02">
            <w:r w:rsidRPr="00127F31">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R4-2114945</w:t>
            </w:r>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WF on DSS for n34 and n39</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keepNext/>
              <w:keepLines/>
              <w:widowControl w:val="0"/>
              <w:tabs>
                <w:tab w:val="right" w:leader="dot" w:pos="9639"/>
              </w:tabs>
              <w:overflowPunct/>
              <w:autoSpaceDE/>
              <w:autoSpaceDN/>
              <w:adjustRightInd/>
              <w:spacing w:before="120" w:after="0"/>
              <w:ind w:left="567" w:right="425" w:hanging="567"/>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F70D58" w:rsidRDefault="00F70D58" w:rsidP="00537F02">
            <w:r w:rsidRPr="00127F31">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9" w:history="1">
              <w:r w:rsidR="00F70D58" w:rsidRPr="00AC31B8">
                <w:rPr>
                  <w:rFonts w:ascii="Arial" w:eastAsia="宋体" w:hAnsi="Arial" w:cs="Arial"/>
                  <w:sz w:val="16"/>
                  <w:szCs w:val="16"/>
                  <w:lang w:val="en-US" w:eastAsia="zh-CN"/>
                </w:rPr>
                <w:t>R4-2114376</w:t>
              </w:r>
            </w:hyperlink>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UL 7.5kHz shift for spectrum sharing in band 34/n34 and band 39/n39</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bookmarkStart w:id="2" w:name="OLE_LINK9"/>
            <w:bookmarkStart w:id="3" w:name="OLE_LINK10"/>
            <w:bookmarkStart w:id="4" w:name="OLE_LINK11"/>
            <w:r w:rsidRPr="00AC31B8">
              <w:rPr>
                <w:rFonts w:ascii="Arial" w:eastAsia="宋体" w:hAnsi="Arial" w:cs="Arial" w:hint="eastAsia"/>
                <w:sz w:val="16"/>
                <w:szCs w:val="16"/>
                <w:lang w:val="en-US" w:eastAsia="zh-CN"/>
              </w:rPr>
              <w:t>Agreeable</w:t>
            </w:r>
            <w:bookmarkEnd w:id="2"/>
            <w:bookmarkEnd w:id="3"/>
            <w:bookmarkEnd w:id="4"/>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10" w:history="1">
              <w:r w:rsidR="00F70D58" w:rsidRPr="00AC31B8">
                <w:rPr>
                  <w:rFonts w:ascii="Arial" w:eastAsia="宋体" w:hAnsi="Arial" w:cs="Arial"/>
                  <w:sz w:val="16"/>
                  <w:szCs w:val="16"/>
                  <w:lang w:val="en-US" w:eastAsia="zh-CN"/>
                </w:rPr>
                <w:t>R4-2112193</w:t>
              </w:r>
            </w:hyperlink>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Draft CR to TS 38.101-1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bookmarkStart w:id="5" w:name="OLE_LINK7"/>
            <w:bookmarkStart w:id="6" w:name="OLE_LINK8"/>
            <w:r w:rsidRPr="00AC31B8">
              <w:rPr>
                <w:rFonts w:ascii="Arial" w:eastAsia="宋体" w:hAnsi="Arial" w:cs="Arial"/>
                <w:sz w:val="16"/>
                <w:szCs w:val="16"/>
                <w:lang w:val="en-US" w:eastAsia="zh-CN"/>
              </w:rPr>
              <w:t>Not Pursued</w:t>
            </w:r>
            <w:bookmarkEnd w:id="5"/>
            <w:bookmarkEnd w:id="6"/>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11" w:history="1">
              <w:r w:rsidR="00F70D58" w:rsidRPr="00AC31B8">
                <w:rPr>
                  <w:rFonts w:ascii="Arial" w:eastAsia="宋体" w:hAnsi="Arial" w:cs="Arial"/>
                  <w:sz w:val="16"/>
                  <w:szCs w:val="16"/>
                  <w:lang w:val="en-US" w:eastAsia="zh-CN"/>
                </w:rPr>
                <w:t>R4-2112194</w:t>
              </w:r>
            </w:hyperlink>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Draft CR to TS 38.104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12" w:history="1">
              <w:r w:rsidR="00F70D58" w:rsidRPr="00AC31B8">
                <w:rPr>
                  <w:rFonts w:ascii="Arial" w:eastAsia="宋体" w:hAnsi="Arial" w:cs="Arial"/>
                  <w:sz w:val="16"/>
                  <w:szCs w:val="16"/>
                  <w:lang w:val="en-US" w:eastAsia="zh-CN"/>
                </w:rPr>
                <w:t>R4-2112195</w:t>
              </w:r>
            </w:hyperlink>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Draft CR to TS 38.104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R4-2115089</w:t>
            </w:r>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jc w:val="both"/>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Introduction of the UL 7.5kHz shift for NR TDD band n34 and n39 in 38.104 R15</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jc w:val="both"/>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R4-2115090</w:t>
            </w:r>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jc w:val="both"/>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Introduction of the UL 7.5kHz shift for NR TDD band n34 and n39 in 38.104 R16</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jc w:val="both"/>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R4-2115091</w:t>
            </w:r>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jc w:val="both"/>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Introduction of the UL 7.5kHz shift for NR TDD band n34 and n39 in 38.104 R17</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jc w:val="both"/>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bookmarkStart w:id="7" w:name="OLE_LINK12"/>
            <w:bookmarkStart w:id="8" w:name="OLE_LINK13"/>
            <w:r w:rsidRPr="00AC31B8">
              <w:rPr>
                <w:rFonts w:ascii="Arial" w:eastAsia="宋体" w:hAnsi="Arial" w:cs="Arial" w:hint="eastAsia"/>
                <w:sz w:val="16"/>
                <w:szCs w:val="16"/>
                <w:lang w:val="en-US" w:eastAsia="zh-CN"/>
              </w:rPr>
              <w:t>Agreeable</w:t>
            </w:r>
            <w:bookmarkEnd w:id="7"/>
            <w:bookmarkEnd w:id="8"/>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13" w:history="1">
              <w:r w:rsidR="00F70D58" w:rsidRPr="00AC31B8">
                <w:rPr>
                  <w:rFonts w:ascii="Arial" w:eastAsia="宋体" w:hAnsi="Arial" w:cs="Arial"/>
                  <w:sz w:val="16"/>
                  <w:szCs w:val="16"/>
                  <w:lang w:val="en-US" w:eastAsia="zh-CN"/>
                </w:rPr>
                <w:t>R4-2115087</w:t>
              </w:r>
            </w:hyperlink>
            <w:r w:rsidR="00F70D58" w:rsidRPr="00AC31B8">
              <w:rPr>
                <w:rFonts w:ascii="Arial" w:eastAsia="宋体" w:hAnsi="Arial" w:cs="Arial"/>
                <w:sz w:val="16"/>
                <w:szCs w:val="16"/>
                <w:lang w:val="en-US" w:eastAsia="zh-CN"/>
              </w:rPr>
              <w:t xml:space="preserve"> </w:t>
            </w:r>
            <w:r w:rsidR="00F70D58" w:rsidRPr="00AC31B8">
              <w:rPr>
                <w:rFonts w:ascii="Arial" w:eastAsia="宋体" w:hAnsi="Arial" w:cs="Arial" w:hint="eastAsia"/>
                <w:sz w:val="16"/>
                <w:szCs w:val="16"/>
                <w:lang w:val="en-US" w:eastAsia="zh-CN"/>
              </w:rPr>
              <w:t>(F</w:t>
            </w:r>
            <w:r w:rsidR="00F70D58" w:rsidRPr="00AC31B8">
              <w:rPr>
                <w:rFonts w:ascii="Arial" w:eastAsia="宋体" w:hAnsi="Arial" w:cs="Arial"/>
                <w:sz w:val="16"/>
                <w:szCs w:val="16"/>
                <w:lang w:val="en-US" w:eastAsia="zh-CN"/>
              </w:rPr>
              <w:t>rom</w:t>
            </w:r>
            <w:r w:rsidR="00F70D58" w:rsidRPr="00AC31B8">
              <w:rPr>
                <w:rFonts w:ascii="Arial" w:eastAsia="宋体" w:hAnsi="Arial" w:cs="Arial" w:hint="eastAsia"/>
                <w:sz w:val="16"/>
                <w:szCs w:val="16"/>
                <w:lang w:val="en-US" w:eastAsia="zh-CN"/>
              </w:rPr>
              <w:t xml:space="preserve"> </w:t>
            </w:r>
            <w:r w:rsidR="00F70D58" w:rsidRPr="00AC31B8">
              <w:rPr>
                <w:rFonts w:ascii="Arial" w:eastAsia="宋体" w:hAnsi="Arial" w:cs="Arial"/>
                <w:sz w:val="16"/>
                <w:szCs w:val="16"/>
                <w:lang w:val="en-US" w:eastAsia="zh-CN"/>
              </w:rPr>
              <w:t>R4-2114377</w:t>
            </w:r>
            <w:r w:rsidR="00F70D58" w:rsidRPr="00AC31B8">
              <w:rPr>
                <w:rFonts w:ascii="Arial" w:eastAsia="宋体" w:hAnsi="Arial" w:cs="Arial" w:hint="eastAsia"/>
                <w:sz w:val="16"/>
                <w:szCs w:val="16"/>
                <w:lang w:val="en-US" w:eastAsia="zh-CN"/>
              </w:rPr>
              <w:t>)</w:t>
            </w:r>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Introduction of the UL 7.5kHz shift for NR TDD band n34 and n39</w:t>
            </w:r>
            <w:r w:rsidRPr="00AC31B8">
              <w:rPr>
                <w:rFonts w:ascii="Arial" w:eastAsia="宋体" w:hAnsi="Arial" w:cs="Arial" w:hint="eastAsia"/>
                <w:sz w:val="16"/>
                <w:szCs w:val="16"/>
                <w:lang w:val="en-US" w:eastAsia="zh-CN"/>
              </w:rPr>
              <w:t>（</w:t>
            </w:r>
            <w:r w:rsidRPr="00AC31B8">
              <w:rPr>
                <w:rFonts w:ascii="Arial" w:eastAsia="宋体" w:hAnsi="Arial" w:cs="Arial"/>
                <w:sz w:val="16"/>
                <w:szCs w:val="16"/>
                <w:lang w:val="en-US" w:eastAsia="zh-CN"/>
              </w:rPr>
              <w:t>R16 CR</w:t>
            </w:r>
            <w:r w:rsidRPr="00AC31B8">
              <w:rPr>
                <w:rFonts w:ascii="Arial" w:eastAsia="宋体" w:hAnsi="Arial" w:cs="Arial" w:hint="eastAsia"/>
                <w:sz w:val="16"/>
                <w:szCs w:val="16"/>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r w:rsidR="00F70D58" w:rsidTr="00537F02">
        <w:tc>
          <w:tcPr>
            <w:tcW w:w="1424" w:type="dxa"/>
            <w:tcBorders>
              <w:top w:val="single" w:sz="4" w:space="0" w:color="auto"/>
              <w:left w:val="single" w:sz="4" w:space="0" w:color="auto"/>
              <w:bottom w:val="single" w:sz="4" w:space="0" w:color="auto"/>
              <w:right w:val="single" w:sz="4" w:space="0" w:color="auto"/>
            </w:tcBorders>
            <w:hideMark/>
          </w:tcPr>
          <w:p w:rsidR="00F70D58" w:rsidRPr="00AC31B8" w:rsidRDefault="00A70612" w:rsidP="00537F02">
            <w:pPr>
              <w:overflowPunct/>
              <w:autoSpaceDE/>
              <w:autoSpaceDN/>
              <w:adjustRightInd/>
              <w:spacing w:after="0"/>
              <w:textAlignment w:val="auto"/>
              <w:rPr>
                <w:rFonts w:ascii="Arial" w:eastAsia="宋体" w:hAnsi="Arial" w:cs="Arial"/>
                <w:sz w:val="16"/>
                <w:szCs w:val="16"/>
                <w:lang w:val="en-US" w:eastAsia="zh-CN"/>
              </w:rPr>
            </w:pPr>
            <w:hyperlink r:id="rId14" w:history="1">
              <w:r w:rsidR="00F70D58" w:rsidRPr="00AC31B8">
                <w:rPr>
                  <w:rFonts w:ascii="Arial" w:eastAsia="宋体" w:hAnsi="Arial" w:cs="Arial"/>
                  <w:sz w:val="16"/>
                  <w:szCs w:val="16"/>
                  <w:lang w:val="en-US" w:eastAsia="zh-CN"/>
                </w:rPr>
                <w:t>R4-2115088</w:t>
              </w:r>
            </w:hyperlink>
            <w:r w:rsidR="00F70D58" w:rsidRPr="00AC31B8">
              <w:rPr>
                <w:rFonts w:ascii="Arial" w:eastAsia="宋体" w:hAnsi="Arial" w:cs="Arial" w:hint="eastAsia"/>
                <w:sz w:val="16"/>
                <w:szCs w:val="16"/>
                <w:lang w:val="en-US" w:eastAsia="zh-CN"/>
              </w:rPr>
              <w:t xml:space="preserve"> (</w:t>
            </w:r>
            <w:r w:rsidR="00F70D58" w:rsidRPr="00AC31B8">
              <w:rPr>
                <w:rFonts w:ascii="Arial" w:eastAsia="宋体" w:hAnsi="Arial" w:cs="Arial"/>
                <w:sz w:val="16"/>
                <w:szCs w:val="16"/>
                <w:lang w:val="en-US" w:eastAsia="zh-CN"/>
              </w:rPr>
              <w:t>F</w:t>
            </w:r>
            <w:r w:rsidR="00F70D58" w:rsidRPr="00AC31B8">
              <w:rPr>
                <w:rFonts w:ascii="Arial" w:eastAsia="宋体" w:hAnsi="Arial" w:cs="Arial" w:hint="eastAsia"/>
                <w:sz w:val="16"/>
                <w:szCs w:val="16"/>
                <w:lang w:val="en-US" w:eastAsia="zh-CN"/>
              </w:rPr>
              <w:t xml:space="preserve">rom </w:t>
            </w:r>
            <w:r w:rsidR="00F70D58" w:rsidRPr="00AC31B8">
              <w:rPr>
                <w:rFonts w:ascii="Arial" w:eastAsia="宋体" w:hAnsi="Arial" w:cs="Arial"/>
                <w:sz w:val="16"/>
                <w:szCs w:val="16"/>
                <w:lang w:val="en-US" w:eastAsia="zh-CN"/>
              </w:rPr>
              <w:t>R4-2114378</w:t>
            </w:r>
            <w:r w:rsidR="00F70D58" w:rsidRPr="00AC31B8">
              <w:rPr>
                <w:rFonts w:ascii="Arial" w:eastAsia="宋体" w:hAnsi="Arial" w:cs="Arial" w:hint="eastAsia"/>
                <w:sz w:val="16"/>
                <w:szCs w:val="16"/>
                <w:lang w:val="en-US" w:eastAsia="zh-CN"/>
              </w:rPr>
              <w:t>)</w:t>
            </w:r>
          </w:p>
        </w:tc>
        <w:tc>
          <w:tcPr>
            <w:tcW w:w="2682"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Introduction of the UL 7.5kHz shift for NR TDD band n34 and n39 (R17 CR)</w:t>
            </w:r>
          </w:p>
        </w:tc>
        <w:tc>
          <w:tcPr>
            <w:tcW w:w="1418"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hideMark/>
          </w:tcPr>
          <w:p w:rsidR="00F70D58" w:rsidRPr="00AC31B8" w:rsidRDefault="00F70D58" w:rsidP="00537F02">
            <w:pPr>
              <w:overflowPunct/>
              <w:autoSpaceDE/>
              <w:autoSpaceDN/>
              <w:adjustRightInd/>
              <w:spacing w:after="0"/>
              <w:textAlignment w:val="auto"/>
              <w:rPr>
                <w:rFonts w:ascii="Arial" w:eastAsia="宋体" w:hAnsi="Arial" w:cs="Arial"/>
                <w:sz w:val="16"/>
                <w:szCs w:val="16"/>
                <w:lang w:val="en-US" w:eastAsia="zh-CN"/>
              </w:rPr>
            </w:pPr>
            <w:r w:rsidRPr="00AC31B8">
              <w:rPr>
                <w:rFonts w:ascii="Arial" w:eastAsia="宋体" w:hAnsi="Arial" w:cs="Arial" w:hint="eastAsia"/>
                <w:sz w:val="16"/>
                <w:szCs w:val="16"/>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F70D58" w:rsidRPr="0091209A" w:rsidRDefault="00F70D58" w:rsidP="00537F02">
            <w:pPr>
              <w:rPr>
                <w:rFonts w:ascii="Arial" w:eastAsia="宋体" w:hAnsi="Arial" w:cs="Arial"/>
                <w:sz w:val="16"/>
                <w:szCs w:val="16"/>
              </w:rPr>
            </w:pPr>
            <w:r w:rsidRPr="0091209A">
              <w:rPr>
                <w:rFonts w:ascii="Arial" w:eastAsia="宋体" w:hAnsi="Arial" w:cs="Arial" w:hint="eastAsia"/>
                <w:sz w:val="16"/>
                <w:szCs w:val="16"/>
                <w:lang w:val="en-US" w:eastAsia="zh-CN"/>
              </w:rPr>
              <w:t>RAN4#100</w:t>
            </w:r>
          </w:p>
        </w:tc>
      </w:tr>
    </w:tbl>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eastAsiaTheme="minorEastAsia" w:hAnsi="Arial" w:cs="Arial"/>
          <w:bCs/>
          <w:lang w:eastAsia="zh-CN"/>
        </w:rPr>
      </w:pPr>
    </w:p>
    <w:p w:rsidR="00F70D58" w:rsidRDefault="00F70D58">
      <w:pPr>
        <w:overflowPunct/>
        <w:autoSpaceDE/>
        <w:autoSpaceDN/>
        <w:adjustRightInd/>
        <w:spacing w:after="0"/>
        <w:textAlignment w:val="auto"/>
        <w:rPr>
          <w:rFonts w:ascii="Arial" w:eastAsiaTheme="minorEastAsia" w:hAnsi="Arial" w:cs="Arial"/>
          <w:bCs/>
          <w:lang w:eastAsia="zh-CN"/>
        </w:rPr>
      </w:pPr>
      <w:r>
        <w:rPr>
          <w:rFonts w:ascii="Arial" w:eastAsiaTheme="minorEastAsia" w:hAnsi="Arial" w:cs="Arial"/>
          <w:bCs/>
          <w:lang w:eastAsia="zh-CN"/>
        </w:rPr>
        <w:br w:type="page"/>
      </w:r>
    </w:p>
    <w:p w:rsidR="00F70D58" w:rsidRPr="00F70D58" w:rsidRDefault="00F70D58" w:rsidP="004F218A">
      <w:pPr>
        <w:tabs>
          <w:tab w:val="left" w:pos="567"/>
        </w:tabs>
        <w:overflowPunct/>
        <w:autoSpaceDE/>
        <w:autoSpaceDN/>
        <w:snapToGrid w:val="0"/>
        <w:spacing w:after="0"/>
        <w:textAlignment w:val="auto"/>
        <w:rPr>
          <w:rFonts w:ascii="Arial" w:eastAsiaTheme="minorEastAsia" w:hAnsi="Arial" w:cs="Arial"/>
          <w:bCs/>
          <w:lang w:eastAsia="zh-CN"/>
        </w:rPr>
      </w:pPr>
    </w:p>
    <w:p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456" w:rsidRDefault="007C5456">
      <w:r>
        <w:separator/>
      </w:r>
    </w:p>
  </w:endnote>
  <w:endnote w:type="continuationSeparator" w:id="0">
    <w:p w:rsidR="007C5456" w:rsidRDefault="007C545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A70612">
    <w:pPr>
      <w:pStyle w:val="ab"/>
    </w:pPr>
    <w:r>
      <w:rPr>
        <w:rStyle w:val="ac"/>
      </w:rPr>
      <w:fldChar w:fldCharType="begin"/>
    </w:r>
    <w:r w:rsidR="00C21339">
      <w:rPr>
        <w:rStyle w:val="ac"/>
      </w:rPr>
      <w:instrText xml:space="preserve"> PAGE </w:instrText>
    </w:r>
    <w:r>
      <w:rPr>
        <w:rStyle w:val="ac"/>
      </w:rPr>
      <w:fldChar w:fldCharType="separate"/>
    </w:r>
    <w:r w:rsidR="007C545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C5456">
      <w:rPr>
        <w:rStyle w:val="ac"/>
      </w:rPr>
      <w:t>1</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456" w:rsidRDefault="007C5456">
      <w:r>
        <w:separator/>
      </w:r>
    </w:p>
  </w:footnote>
  <w:footnote w:type="continuationSeparator" w:id="0">
    <w:p w:rsidR="007C5456" w:rsidRDefault="007C54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2647"/>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1D51"/>
    <w:rsid w:val="0040091C"/>
    <w:rsid w:val="00406D7A"/>
    <w:rsid w:val="004121B8"/>
    <w:rsid w:val="004258BA"/>
    <w:rsid w:val="004531C9"/>
    <w:rsid w:val="00457D91"/>
    <w:rsid w:val="00460C31"/>
    <w:rsid w:val="00464E5B"/>
    <w:rsid w:val="0047055A"/>
    <w:rsid w:val="00474450"/>
    <w:rsid w:val="004873E6"/>
    <w:rsid w:val="004B15B8"/>
    <w:rsid w:val="004B3BC0"/>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404D"/>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C545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AF1"/>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0D67"/>
    <w:rsid w:val="009E209B"/>
    <w:rsid w:val="009F0747"/>
    <w:rsid w:val="00A03514"/>
    <w:rsid w:val="00A17079"/>
    <w:rsid w:val="00A3796A"/>
    <w:rsid w:val="00A448C3"/>
    <w:rsid w:val="00A458D4"/>
    <w:rsid w:val="00A46FB7"/>
    <w:rsid w:val="00A53118"/>
    <w:rsid w:val="00A53856"/>
    <w:rsid w:val="00A70612"/>
    <w:rsid w:val="00A8570C"/>
    <w:rsid w:val="00A86AB5"/>
    <w:rsid w:val="00A97226"/>
    <w:rsid w:val="00AA0E64"/>
    <w:rsid w:val="00AA142F"/>
    <w:rsid w:val="00AA3841"/>
    <w:rsid w:val="00AA53DB"/>
    <w:rsid w:val="00AB239A"/>
    <w:rsid w:val="00AC39FB"/>
    <w:rsid w:val="00AD51D1"/>
    <w:rsid w:val="00AD53C7"/>
    <w:rsid w:val="00AD7ADC"/>
    <w:rsid w:val="00AE08EB"/>
    <w:rsid w:val="00AF26CA"/>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27A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786B"/>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0A15"/>
    <w:rsid w:val="00F70D58"/>
    <w:rsid w:val="00F72B10"/>
    <w:rsid w:val="00F77359"/>
    <w:rsid w:val="00F86A73"/>
    <w:rsid w:val="00FA58DA"/>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0-e/Docs/R4-2112346.zip" TargetMode="External"/><Relationship Id="rId13" Type="http://schemas.openxmlformats.org/officeDocument/2006/relationships/hyperlink" Target="ftp://ftp.3gpp.org/tsg_ran/WG4_Radio/TSGR4_94_eBis/Docs/R4-2114377.zip" TargetMode="External"/><Relationship Id="rId3" Type="http://schemas.openxmlformats.org/officeDocument/2006/relationships/settings" Target="settings.xml"/><Relationship Id="rId7" Type="http://schemas.openxmlformats.org/officeDocument/2006/relationships/hyperlink" Target="https://www.3gpp.org/ftp/TSG_RAN/WG4_Radio/TSGR4_100-e/Docs/R4-2112192.zip" TargetMode="External"/><Relationship Id="rId12" Type="http://schemas.openxmlformats.org/officeDocument/2006/relationships/hyperlink" Target="https://www.3gpp.org/ftp/TSG_RAN/WG4_Radio/TSGR4_100-e/Docs/R4-2112195.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0-e/Docs/R4-2112194.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RAN/WG4_Radio/TSGR4_100-e/Docs/R4-2112193.zip" TargetMode="External"/><Relationship Id="rId4" Type="http://schemas.openxmlformats.org/officeDocument/2006/relationships/webSettings" Target="webSettings.xml"/><Relationship Id="rId9" Type="http://schemas.openxmlformats.org/officeDocument/2006/relationships/hyperlink" Target="https://www.3gpp.org/ftp/TSG_RAN/WG4_Radio/TSGR4_100-e/Docs/R4-2114376.zip" TargetMode="External"/><Relationship Id="rId14" Type="http://schemas.openxmlformats.org/officeDocument/2006/relationships/hyperlink" Target="ftp://ftp.3gpp.org/tsg_ran/WG4_Radio/TSGR4_94_eBis/Docs/R4-21143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5</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25</cp:revision>
  <dcterms:created xsi:type="dcterms:W3CDTF">2018-11-20T14:54:00Z</dcterms:created>
  <dcterms:modified xsi:type="dcterms:W3CDTF">2021-09-06T06:18:00Z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